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662E71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w:t>
      </w:r>
      <w:r w:rsidR="007E2EC3" w:rsidRPr="00D17843">
        <w:rPr>
          <w:b/>
          <w:i/>
          <w:noProof/>
          <w:sz w:val="28"/>
        </w:rPr>
        <w:t>230</w:t>
      </w:r>
      <w:r w:rsidR="007E2EC3">
        <w:rPr>
          <w:b/>
          <w:i/>
          <w:noProof/>
          <w:sz w:val="28"/>
        </w:rPr>
        <w:t>5239</w:t>
      </w:r>
      <w:r w:rsidR="007E2EC3" w:rsidRPr="00443780">
        <w:t xml:space="preserve"> </w:t>
      </w:r>
    </w:p>
    <w:p w14:paraId="7CB45193" w14:textId="66C00E96"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E2EC3">
        <w:rPr>
          <w:b/>
          <w:noProof/>
          <w:color w:val="3333FF"/>
        </w:rPr>
        <w:t>230</w:t>
      </w:r>
      <w:r w:rsidR="007E2EC3">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103FDF"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129BE" w:rsidR="001E41F3" w:rsidRPr="00410371" w:rsidRDefault="00CB70D9" w:rsidP="00A55133">
            <w:pPr>
              <w:pStyle w:val="CRCoverPage"/>
              <w:spacing w:after="0"/>
              <w:jc w:val="center"/>
              <w:rPr>
                <w:noProof/>
              </w:rPr>
            </w:pPr>
            <w:r>
              <w:rPr>
                <w:b/>
                <w:noProof/>
                <w:sz w:val="28"/>
              </w:rPr>
              <w:t>4534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441A5D">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3ABEB" w:rsidR="001E41F3" w:rsidRDefault="00D84417" w:rsidP="00D84417">
            <w:pPr>
              <w:pStyle w:val="CRCoverPage"/>
              <w:spacing w:after="0"/>
              <w:rPr>
                <w:noProof/>
              </w:rPr>
            </w:pPr>
            <w:r>
              <w:rPr>
                <w:noProof/>
                <w:lang w:eastAsia="zh-CN"/>
              </w:rPr>
              <w:t>U</w:t>
            </w:r>
            <w:r>
              <w:rPr>
                <w:rFonts w:hint="eastAsia"/>
                <w:noProof/>
                <w:lang w:eastAsia="zh-CN"/>
              </w:rPr>
              <w:t>pdate</w:t>
            </w:r>
            <w:r>
              <w:rPr>
                <w:noProof/>
              </w:rPr>
              <w:t xml:space="preserve"> to use new list of prefered SNPN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2CDC4F" w:rsidR="001E41F3" w:rsidRDefault="00D84417" w:rsidP="00A73838">
            <w:pPr>
              <w:pStyle w:val="CRCoverPage"/>
              <w:spacing w:after="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03FDF"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AB571" w:rsidR="001E41F3" w:rsidRDefault="00C62C2E" w:rsidP="00A131A9">
            <w:pPr>
              <w:pStyle w:val="CRCoverPage"/>
              <w:spacing w:after="0"/>
              <w:rPr>
                <w:noProof/>
              </w:rPr>
            </w:pPr>
            <w: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51FFA" w:rsidR="001E41F3" w:rsidRDefault="0000016E" w:rsidP="001D77F5">
            <w:pPr>
              <w:pStyle w:val="CRCoverPage"/>
              <w:spacing w:after="0"/>
              <w:ind w:left="100"/>
              <w:rPr>
                <w:noProof/>
              </w:rPr>
            </w:pPr>
            <w:r>
              <w:t>202</w:t>
            </w:r>
            <w:r w:rsidR="00E04C32">
              <w:t>3</w:t>
            </w:r>
            <w:r>
              <w:t>-</w:t>
            </w:r>
            <w:r w:rsidR="00E04C32">
              <w:t>0</w:t>
            </w:r>
            <w:r w:rsidR="00EF5832">
              <w:t>4</w:t>
            </w:r>
            <w:r w:rsidR="00E17292">
              <w:rPr>
                <w:noProof/>
              </w:rPr>
              <w:t>-</w:t>
            </w:r>
            <w:r w:rsidR="001D77F5">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EED64BF" w:rsidR="001E41F3" w:rsidRPr="008D7B6B" w:rsidRDefault="00A553D1" w:rsidP="00013BBC">
            <w:pPr>
              <w:pStyle w:val="CRCoverPage"/>
              <w:spacing w:after="0"/>
              <w:ind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A6FCDC" w14:textId="7CED9343" w:rsidR="00D84417" w:rsidRDefault="00D84417" w:rsidP="00296362">
            <w:pPr>
              <w:tabs>
                <w:tab w:val="left" w:pos="492"/>
                <w:tab w:val="left" w:pos="991"/>
              </w:tabs>
              <w:spacing w:after="0"/>
            </w:pPr>
            <w:r w:rsidRPr="00D84417">
              <w:t>C1-231198</w:t>
            </w:r>
            <w:r>
              <w:t xml:space="preserve"> was agreed and received from CT1 on the following questions rised by SA2: </w:t>
            </w:r>
          </w:p>
          <w:p w14:paraId="503F8DA4" w14:textId="77777777" w:rsidR="00D84417" w:rsidRPr="001F3713" w:rsidRDefault="00D84417" w:rsidP="00D84417">
            <w:pPr>
              <w:ind w:left="720"/>
              <w:rPr>
                <w:rFonts w:ascii="Arial" w:hAnsi="Arial" w:cs="Arial"/>
                <w:i/>
                <w:iCs/>
              </w:rPr>
            </w:pPr>
            <w:r w:rsidRPr="00296362">
              <w:rPr>
                <w:rFonts w:ascii="Arial" w:hAnsi="Arial" w:cs="Arial"/>
                <w:b/>
                <w:bCs/>
                <w:i/>
                <w:iCs/>
              </w:rPr>
              <w:t xml:space="preserve">Question 1: </w:t>
            </w:r>
            <w:r w:rsidRPr="00296362">
              <w:rPr>
                <w:rFonts w:ascii="Arial" w:hAnsi="Arial" w:cs="Arial"/>
                <w:i/>
                <w:iCs/>
              </w:rPr>
              <w:t xml:space="preserve">For the purpose of SNPN hosting network selection, SA2 wonders if CT1 would prefer to extend </w:t>
            </w:r>
            <w:r w:rsidRPr="001F3713">
              <w:rPr>
                <w:rFonts w:ascii="Arial" w:hAnsi="Arial" w:cs="Arial"/>
                <w:b/>
                <w:i/>
                <w:iCs/>
              </w:rPr>
              <w:t>the existing CH controlled prioritized list of preferred SNPNs/GINs with optional validity conditions</w:t>
            </w:r>
            <w:r w:rsidRPr="001F3713">
              <w:rPr>
                <w:rFonts w:ascii="Arial" w:hAnsi="Arial" w:cs="Arial"/>
                <w:i/>
                <w:iCs/>
              </w:rPr>
              <w:t xml:space="preserve"> or define </w:t>
            </w:r>
            <w:r w:rsidRPr="001F3713">
              <w:rPr>
                <w:rFonts w:ascii="Arial" w:hAnsi="Arial" w:cs="Arial"/>
                <w:b/>
                <w:i/>
                <w:iCs/>
              </w:rPr>
              <w:t>new CH controlled prioritized lists of SNPNs/GINs including optional validity conditions</w:t>
            </w:r>
            <w:r w:rsidRPr="001F3713">
              <w:rPr>
                <w:rFonts w:ascii="Arial" w:hAnsi="Arial" w:cs="Arial"/>
                <w:i/>
                <w:iCs/>
              </w:rPr>
              <w:t xml:space="preserve">? </w:t>
            </w:r>
          </w:p>
          <w:p w14:paraId="6C6C6DC1" w14:textId="77777777" w:rsidR="00D84417" w:rsidRPr="00296362" w:rsidRDefault="00D84417" w:rsidP="00296362">
            <w:pPr>
              <w:ind w:left="284"/>
              <w:rPr>
                <w:i/>
              </w:rPr>
            </w:pPr>
            <w:r w:rsidRPr="00296362">
              <w:rPr>
                <w:i/>
              </w:rPr>
              <w:t>CT1 reviewed SA2 requirements on usage of those lists in automatic SNPN selection as in S2-2301443 and identified that:</w:t>
            </w:r>
          </w:p>
          <w:p w14:paraId="16BB8518" w14:textId="77777777" w:rsidR="00D84417" w:rsidRPr="00296362" w:rsidRDefault="00D84417" w:rsidP="00296362">
            <w:pPr>
              <w:pStyle w:val="B2"/>
              <w:ind w:left="1135"/>
              <w:rPr>
                <w:i/>
              </w:rPr>
            </w:pPr>
            <w:r w:rsidRPr="00296362">
              <w:rPr>
                <w:i/>
              </w:rPr>
              <w:t>-</w:t>
            </w:r>
            <w:r w:rsidRPr="00296362">
              <w:rPr>
                <w:i/>
              </w:rPr>
              <w:tab/>
              <w:t>entries of (a) CH controlled prioritized list of preferred SNPNs and (b) CH controlled prioritized list of preferred GINs, are used in different steps of SNPN selection, depending on whether the entry is with or without validity conditions.</w:t>
            </w:r>
          </w:p>
          <w:p w14:paraId="6BDC2D92" w14:textId="55D22A87" w:rsidR="00D84417" w:rsidRDefault="00D84417" w:rsidP="00296362">
            <w:pPr>
              <w:ind w:left="284"/>
            </w:pPr>
            <w:r w:rsidRPr="00296362">
              <w:rPr>
                <w:i/>
              </w:rPr>
              <w:t>-</w:t>
            </w:r>
            <w:r w:rsidRPr="00296362">
              <w:rPr>
                <w:i/>
              </w:rPr>
              <w:tab/>
              <w:t>entries of (a) CH controlled prioritized list of preferred SNPNs and (b) CH controlled prioritized list of preferred GINs, with validity conditions are used solely when the UE supports access to an SNPN providing access for localized services and the user enables to access localized services.Based on the above, CT1 prefers to specify (a) a new list of CH controlled prioritized list of preferred SNPNs for access for localized services and (b) a new list of CH controlled prioritized list of preferred GINs for access for localized services</w:t>
            </w:r>
            <w:r w:rsidRPr="00FB5146">
              <w:t>.</w:t>
            </w:r>
          </w:p>
          <w:p w14:paraId="480FFED3" w14:textId="7151ABCA" w:rsidR="00D84417" w:rsidRDefault="00D84417" w:rsidP="00E42051">
            <w:pPr>
              <w:tabs>
                <w:tab w:val="left" w:pos="492"/>
                <w:tab w:val="left" w:pos="991"/>
              </w:tabs>
              <w:spacing w:after="0"/>
            </w:pPr>
            <w:r w:rsidRPr="00296362">
              <w:t>This paper proposes to use a new CH controlled prioritized lists of SNPNs/GINs including optional validity conditions suggested by CT1 to replace the extended CH controlled prioritized list of preferred SNPNs/GINs with optional validity conditions existing list</w:t>
            </w:r>
            <w:r w:rsidR="00296362">
              <w:t>.</w:t>
            </w:r>
          </w:p>
          <w:p w14:paraId="379235D1" w14:textId="77777777" w:rsidR="00E42051" w:rsidRDefault="001F3713" w:rsidP="00E42051">
            <w:pPr>
              <w:tabs>
                <w:tab w:val="left" w:pos="492"/>
                <w:tab w:val="left" w:pos="991"/>
              </w:tabs>
              <w:spacing w:after="0"/>
            </w:pPr>
            <w:r>
              <w:t xml:space="preserve">Currently, the network selection for PLMN, or SNPN enables user to control the user preferred PLMN(s) or SNPN(s), e.g., </w:t>
            </w:r>
          </w:p>
          <w:p w14:paraId="7F277634" w14:textId="7F58726D" w:rsidR="001F3713" w:rsidRDefault="001F3713" w:rsidP="001F3713">
            <w:pPr>
              <w:pStyle w:val="B2"/>
              <w:rPr>
                <w:i/>
              </w:rPr>
            </w:pPr>
            <w:r w:rsidRPr="001F3713">
              <w:rPr>
                <w:i/>
              </w:rPr>
              <w:lastRenderedPageBreak/>
              <w:t>SNPNs in the user controlled prioritized list of preferred SNPNs (in priority order);</w:t>
            </w:r>
          </w:p>
          <w:p w14:paraId="7F2AB635" w14:textId="33FA6958" w:rsidR="001F3713" w:rsidRDefault="001F3713" w:rsidP="001F3713">
            <w:pPr>
              <w:pStyle w:val="B2"/>
              <w:rPr>
                <w:i/>
              </w:rPr>
            </w:pPr>
            <w:r w:rsidRPr="001F3713">
              <w:rPr>
                <w:i/>
              </w:rPr>
              <w:t>User Controlled PLMN Selector list</w:t>
            </w:r>
            <w:r>
              <w:rPr>
                <w:i/>
              </w:rPr>
              <w:t>.</w:t>
            </w:r>
          </w:p>
          <w:p w14:paraId="28A81BED" w14:textId="755051A9" w:rsidR="001F3713" w:rsidRDefault="001F3713" w:rsidP="001F3713">
            <w:pPr>
              <w:pStyle w:val="B2"/>
              <w:ind w:left="284"/>
            </w:pPr>
            <w:r>
              <w:t xml:space="preserve">However, for hosting network selection, the user controlled option is missing, </w:t>
            </w:r>
          </w:p>
          <w:p w14:paraId="7F0AC1A7" w14:textId="77777777" w:rsidR="001F3713" w:rsidRPr="001F3713" w:rsidRDefault="001F3713" w:rsidP="001F3713">
            <w:pPr>
              <w:pStyle w:val="B1"/>
              <w:rPr>
                <w:i/>
              </w:rPr>
            </w:pPr>
            <w:r w:rsidRPr="001F3713">
              <w:rPr>
                <w:i/>
              </w:rPr>
              <w:t>(a)</w:t>
            </w:r>
            <w:r w:rsidRPr="001F3713">
              <w:rPr>
                <w:i/>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5AB427D7" w14:textId="77777777" w:rsidR="001F3713" w:rsidRPr="001F3713" w:rsidRDefault="001F3713" w:rsidP="001F3713">
            <w:pPr>
              <w:pStyle w:val="B2"/>
              <w:rPr>
                <w:i/>
              </w:rPr>
            </w:pPr>
            <w:r w:rsidRPr="001F3713">
              <w:rPr>
                <w:i/>
              </w:rPr>
              <w:t>i</w:t>
            </w:r>
            <w:r w:rsidRPr="001F3713">
              <w:rPr>
                <w:i/>
              </w:rPr>
              <w:tab/>
              <w:t>the SNPN with the validity information the UE was last registered with (if the validity information is met);Editor's note:</w:t>
            </w:r>
            <w:r w:rsidRPr="001F3713">
              <w:rPr>
                <w:i/>
              </w:rPr>
              <w:tab/>
              <w:t>Whether the Equivalent SNPN(s) has same validity information as the SNPN that providing access for Localized Services the UE was last registered is for FFS</w:t>
            </w:r>
          </w:p>
          <w:p w14:paraId="4C694CD4" w14:textId="77777777" w:rsidR="001F3713" w:rsidRPr="001F3713" w:rsidRDefault="001F3713" w:rsidP="001F3713">
            <w:pPr>
              <w:pStyle w:val="B2"/>
              <w:rPr>
                <w:i/>
              </w:rPr>
            </w:pPr>
            <w:r w:rsidRPr="001F3713">
              <w:rPr>
                <w:i/>
              </w:rPr>
              <w:t>ii</w:t>
            </w:r>
            <w:r w:rsidRPr="001F3713">
              <w:rPr>
                <w:i/>
              </w:rPr>
              <w:tab/>
              <w:t>SNPNs in the Credentials Holder controlled prioritized list of preferred SNPNs (in priority order) if the validity information is available and is met; entries of the list of preferred SNPNs without validity information are ignored;</w:t>
            </w:r>
          </w:p>
          <w:p w14:paraId="7EB5462A" w14:textId="77777777" w:rsidR="001F3713" w:rsidRPr="001F3713" w:rsidRDefault="001F3713" w:rsidP="001F3713">
            <w:pPr>
              <w:pStyle w:val="B2"/>
              <w:rPr>
                <w:i/>
              </w:rPr>
            </w:pPr>
            <w:r w:rsidRPr="001F3713">
              <w:rPr>
                <w:i/>
              </w:rPr>
              <w:t>iii</w:t>
            </w:r>
            <w:r w:rsidRPr="001F3713">
              <w:rPr>
                <w:i/>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2559BF40" w14:textId="6D8CC84E" w:rsidR="001F3713" w:rsidRPr="00856EC3" w:rsidRDefault="001F3713" w:rsidP="001F3713">
            <w:pPr>
              <w:pStyle w:val="B2"/>
              <w:ind w:left="284"/>
            </w:pPr>
            <w:r>
              <w:t xml:space="preserve">So the second proposal is to add </w:t>
            </w:r>
            <w:r w:rsidR="00856EC3">
              <w:t xml:space="preserve">the </w:t>
            </w:r>
            <w:r w:rsidR="00856EC3" w:rsidRPr="001F3713">
              <w:rPr>
                <w:i/>
              </w:rPr>
              <w:t>user controlled prioritized list of preferred SNPNs</w:t>
            </w:r>
            <w:r w:rsidR="00856EC3">
              <w:rPr>
                <w:i/>
              </w:rPr>
              <w:t xml:space="preserve"> with validity information </w:t>
            </w:r>
            <w:r w:rsidR="00856EC3">
              <w:t xml:space="preserve">for hosting network selection. </w:t>
            </w:r>
          </w:p>
          <w:p w14:paraId="708AA7DE" w14:textId="184203A3" w:rsidR="001F3713" w:rsidRPr="001F3713" w:rsidRDefault="001F3713" w:rsidP="00E42051">
            <w:pPr>
              <w:tabs>
                <w:tab w:val="left" w:pos="492"/>
                <w:tab w:val="left" w:pos="991"/>
              </w:tabs>
              <w:spacing w:after="0"/>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95736C" w14:textId="77777777" w:rsidR="003E6000" w:rsidRPr="008460FF" w:rsidRDefault="00D3551A" w:rsidP="00D3551A">
            <w:pPr>
              <w:pStyle w:val="af2"/>
              <w:numPr>
                <w:ilvl w:val="0"/>
                <w:numId w:val="9"/>
              </w:numPr>
              <w:spacing w:before="120" w:after="0"/>
            </w:pPr>
            <w:r w:rsidRPr="008460FF">
              <w:t>Add a new user controlled prioritized list of preferred SNPNs with validity information for hosting network selection.</w:t>
            </w:r>
          </w:p>
          <w:p w14:paraId="31C656EC" w14:textId="0CF61CBF" w:rsidR="00D3551A" w:rsidRPr="00C86B28" w:rsidRDefault="00182C4C" w:rsidP="00182C4C">
            <w:pPr>
              <w:pStyle w:val="af2"/>
              <w:numPr>
                <w:ilvl w:val="0"/>
                <w:numId w:val="9"/>
              </w:numPr>
              <w:spacing w:before="120" w:after="0"/>
              <w:rPr>
                <w:rFonts w:ascii="Arial" w:hAnsi="Arial" w:cs="Arial"/>
              </w:rPr>
            </w:pPr>
            <w:r>
              <w:rPr>
                <w:rFonts w:ascii="Arial" w:hAnsi="Arial" w:cs="Arial"/>
              </w:rPr>
              <w:t xml:space="preserve">Update with </w:t>
            </w:r>
            <w:r w:rsidRPr="001F3713">
              <w:rPr>
                <w:i/>
              </w:rPr>
              <w:t>user controlled prioritized list of preferred SNPNs</w:t>
            </w:r>
            <w:r>
              <w:rPr>
                <w:i/>
              </w:rPr>
              <w:t xml:space="preserve"> with validity information </w:t>
            </w:r>
            <w:r>
              <w:t>for hosting network selection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469A" w:rsidR="00263FE5" w:rsidRDefault="00182C4C" w:rsidP="00B526A0">
            <w:pPr>
              <w:pStyle w:val="CRCoverPage"/>
              <w:spacing w:before="80" w:after="0"/>
              <w:rPr>
                <w:noProof/>
              </w:rPr>
            </w:pPr>
            <w:r>
              <w:rPr>
                <w:noProof/>
              </w:rPr>
              <w:t>The hosting network selection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5D4E2" w:rsidR="0004506A" w:rsidRDefault="00D3551A" w:rsidP="00B57827">
            <w:pPr>
              <w:pStyle w:val="CRCoverPage"/>
              <w:spacing w:after="0"/>
              <w:rPr>
                <w:noProof/>
              </w:rPr>
            </w:pPr>
            <w:r w:rsidRPr="001B7C50">
              <w:t>5.30.2.4.2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2E7F31" w:rsidR="0004506A" w:rsidRDefault="00C62C2E" w:rsidP="00C62C2E">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31BB3E81" w14:textId="77777777" w:rsidR="00856EC3" w:rsidRPr="001B7C50" w:rsidRDefault="00856EC3" w:rsidP="00856EC3">
      <w:pPr>
        <w:pStyle w:val="5"/>
      </w:pPr>
      <w:bookmarkStart w:id="11" w:name="_Toc131516879"/>
      <w:r w:rsidRPr="001B7C50">
        <w:t>5.30.2.4.2</w:t>
      </w:r>
      <w:r w:rsidRPr="001B7C50">
        <w:tab/>
        <w:t>Automatic network selection</w:t>
      </w:r>
      <w:bookmarkEnd w:id="11"/>
    </w:p>
    <w:p w14:paraId="77599D52" w14:textId="77777777" w:rsidR="00856EC3" w:rsidRPr="001B7C50" w:rsidRDefault="00856EC3" w:rsidP="00856EC3">
      <w:pPr>
        <w:pStyle w:val="NO"/>
      </w:pPr>
      <w:r w:rsidRPr="001B7C50">
        <w:t>NOTE 1:</w:t>
      </w:r>
      <w:r w:rsidRPr="001B7C50">
        <w:tab/>
        <w:t>If the UE has multiple SNPN subscriptions it is assumed that the subscription to use for automatic selection is determined by implementation specific means prior to network selection.</w:t>
      </w:r>
    </w:p>
    <w:p w14:paraId="43F5576A" w14:textId="77777777" w:rsidR="00856EC3" w:rsidRDefault="00856EC3" w:rsidP="00856EC3">
      <w:r>
        <w:t>If the UE supports accessing an SNPN providing access for Localized Services and the end user enables to access Localized Services, for automatic network selection, the UE shall select and attempts registration on available SNPN in the following order:</w:t>
      </w:r>
    </w:p>
    <w:p w14:paraId="36274477" w14:textId="77777777" w:rsidR="00856EC3" w:rsidRDefault="00856EC3" w:rsidP="00856EC3">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1B7A6399" w14:textId="77777777" w:rsidR="00856EC3" w:rsidRDefault="00856EC3" w:rsidP="00856EC3">
      <w:pPr>
        <w:pStyle w:val="B2"/>
      </w:pPr>
      <w:r>
        <w:t>i</w:t>
      </w:r>
      <w:r>
        <w:tab/>
        <w:t>the SNPN with the validity information the UE was last registered with (if the validity information is met);</w:t>
      </w:r>
    </w:p>
    <w:p w14:paraId="414B9A4E" w14:textId="77777777" w:rsidR="00856EC3" w:rsidRPr="00992B32" w:rsidRDefault="00856EC3" w:rsidP="00856EC3">
      <w:pPr>
        <w:pStyle w:val="B2"/>
        <w:rPr>
          <w:color w:val="FF0000"/>
        </w:rPr>
      </w:pPr>
      <w:r w:rsidRPr="00992B32">
        <w:rPr>
          <w:color w:val="FF0000"/>
        </w:rPr>
        <w:t>Editor's note:</w:t>
      </w:r>
      <w:r w:rsidRPr="00992B32">
        <w:rPr>
          <w:color w:val="FF0000"/>
        </w:rPr>
        <w:tab/>
        <w:t>Whether the Equivalent SNPN(s) has same validity information as the SNPN that providing access for Localized Services the UE was last registered is for FFS</w:t>
      </w:r>
    </w:p>
    <w:p w14:paraId="0934CB19" w14:textId="047D3471" w:rsidR="00856EC3" w:rsidRDefault="00856EC3" w:rsidP="00856EC3">
      <w:pPr>
        <w:pStyle w:val="B2"/>
        <w:rPr>
          <w:ins w:id="12" w:author="XM2" w:date="2023-04-07T11:26:00Z"/>
        </w:rPr>
      </w:pPr>
      <w:r>
        <w:t>ii</w:t>
      </w:r>
      <w:r>
        <w:tab/>
      </w:r>
      <w:ins w:id="13" w:author="XM2" w:date="2023-04-07T11:26:00Z">
        <w:r w:rsidRPr="00856EC3">
          <w:t>SNPNs in the user controlled prioritized list of preferred SNPNs</w:t>
        </w:r>
      </w:ins>
      <w:ins w:id="14" w:author="XM2" w:date="2023-04-07T11:27:00Z">
        <w:r>
          <w:t xml:space="preserve"> with validity information</w:t>
        </w:r>
      </w:ins>
      <w:ins w:id="15" w:author="XM2" w:date="2023-04-07T11:26:00Z">
        <w:r w:rsidRPr="00856EC3">
          <w:t xml:space="preserve"> (in priority order)</w:t>
        </w:r>
      </w:ins>
      <w:ins w:id="16" w:author="XM2" w:date="2023-04-07T11:28:00Z">
        <w:r>
          <w:t xml:space="preserve"> if validity information is available and is met</w:t>
        </w:r>
      </w:ins>
      <w:ins w:id="17" w:author="XM2" w:date="2023-04-07T11:26:00Z">
        <w:r w:rsidRPr="00856EC3">
          <w:t>;</w:t>
        </w:r>
      </w:ins>
    </w:p>
    <w:p w14:paraId="0C6B853F" w14:textId="7D3278C2" w:rsidR="00856EC3" w:rsidRDefault="00856EC3" w:rsidP="00856EC3">
      <w:pPr>
        <w:pStyle w:val="B2"/>
      </w:pPr>
      <w:ins w:id="18" w:author="XM2" w:date="2023-04-07T11:26:00Z">
        <w:r>
          <w:t>iii</w:t>
        </w:r>
        <w:r>
          <w:tab/>
        </w:r>
      </w:ins>
      <w:r>
        <w:t>SNPNs in the Credentials Holder controlled prioritized list of preferred SNPNs</w:t>
      </w:r>
      <w:ins w:id="19" w:author="XM2" w:date="2023-04-07T11:45:00Z">
        <w:r w:rsidR="00D3551A">
          <w:t xml:space="preserve"> with validity information</w:t>
        </w:r>
      </w:ins>
      <w:r>
        <w:t xml:space="preserve"> (in priority order) if the </w:t>
      </w:r>
      <w:bookmarkStart w:id="20" w:name="OLE_LINK1"/>
      <w:bookmarkStart w:id="21" w:name="OLE_LINK2"/>
      <w:r>
        <w:t>validity information is available and is met</w:t>
      </w:r>
      <w:bookmarkEnd w:id="20"/>
      <w:bookmarkEnd w:id="21"/>
      <w:r>
        <w:t>;</w:t>
      </w:r>
      <w:del w:id="22" w:author="XM2" w:date="2023-04-07T11:27:00Z">
        <w:r w:rsidDel="00856EC3">
          <w:delText xml:space="preserve"> entries of the list of preferred SNPNs without validity information are ignored;</w:delText>
        </w:r>
      </w:del>
    </w:p>
    <w:p w14:paraId="13E36C60" w14:textId="0D85EB51" w:rsidR="00856EC3" w:rsidRDefault="00856EC3" w:rsidP="00856EC3">
      <w:pPr>
        <w:pStyle w:val="B2"/>
      </w:pPr>
      <w:r>
        <w:t>i</w:t>
      </w:r>
      <w:ins w:id="23" w:author="XM2" w:date="2023-04-07T11:34:00Z">
        <w:r w:rsidR="00D85C0C">
          <w:t>v</w:t>
        </w:r>
      </w:ins>
      <w:del w:id="24" w:author="XM2" w:date="2023-04-07T11:34:00Z">
        <w:r w:rsidDel="00D85C0C">
          <w:delText>ii</w:delText>
        </w:r>
      </w:del>
      <w:r>
        <w:tab/>
        <w:t>SNPNs, which additionally broadcast a GIN contained in the Credentials Holder controlled prioritized list of preferred GINs</w:t>
      </w:r>
      <w:ins w:id="25" w:author="XM2" w:date="2023-04-07T11:45:00Z">
        <w:r w:rsidR="00D3551A">
          <w:t xml:space="preserve"> with validity inforamtion</w:t>
        </w:r>
      </w:ins>
      <w:r>
        <w:t xml:space="preserve"> (in priority order) if validity information is available and is met; </w:t>
      </w:r>
      <w:del w:id="26" w:author="XM2" w:date="2023-04-07T11:28:00Z">
        <w:r w:rsidDel="00856EC3">
          <w:delText>entries of the list of preferred GINs without validity information are ignored.</w:delText>
        </w:r>
      </w:del>
    </w:p>
    <w:p w14:paraId="16C151FB" w14:textId="3848ECB3" w:rsidR="00856EC3" w:rsidRDefault="00D3551A" w:rsidP="00856EC3">
      <w:pPr>
        <w:pStyle w:val="B1"/>
      </w:pPr>
      <w:ins w:id="27" w:author="XM2" w:date="2023-04-07T11:43:00Z">
        <w:r w:rsidDel="00D3551A">
          <w:t xml:space="preserve"> </w:t>
        </w:r>
      </w:ins>
      <w:r w:rsidR="00856EC3">
        <w:t>(b)</w:t>
      </w:r>
      <w:r w:rsidR="00856EC3">
        <w:tab/>
        <w:t>the SNPN without validity information the UE was last registered with (if available) or the equivalent SNPN (if available);</w:t>
      </w:r>
    </w:p>
    <w:p w14:paraId="1172B904" w14:textId="552030FC" w:rsidR="00856EC3" w:rsidRDefault="00856EC3" w:rsidP="00856EC3">
      <w:pPr>
        <w:pStyle w:val="B1"/>
      </w:pPr>
      <w:r>
        <w:t>(c)</w:t>
      </w:r>
      <w:r>
        <w:tab/>
        <w:t>the subscribed SNPN, which is identified by the PLMN ID and NID for which the UE has SUPI and credentials;</w:t>
      </w:r>
    </w:p>
    <w:p w14:paraId="79309615" w14:textId="6374A44A" w:rsidR="00856EC3" w:rsidRDefault="00856EC3" w:rsidP="00856EC3">
      <w:pPr>
        <w:pStyle w:val="B1"/>
      </w:pPr>
      <w:r>
        <w:t>(d)</w:t>
      </w:r>
      <w:r>
        <w:tab/>
        <w:t>the available and allowable SNPNs which broadcast the indication that access using credentials from a Credentials Holder is supported in the following order:</w:t>
      </w:r>
    </w:p>
    <w:p w14:paraId="57FA9658" w14:textId="113A5256" w:rsidR="00856EC3" w:rsidRDefault="00856EC3" w:rsidP="00856EC3">
      <w:pPr>
        <w:pStyle w:val="B2"/>
      </w:pPr>
      <w:r>
        <w:t>i</w:t>
      </w:r>
      <w:r>
        <w:tab/>
        <w:t>SNPNs in the user controlled prioritized list of preferred SNPNs (in priority order);</w:t>
      </w:r>
    </w:p>
    <w:p w14:paraId="43668B68" w14:textId="2EA0A2C7" w:rsidR="00856EC3" w:rsidRDefault="00856EC3" w:rsidP="00856EC3">
      <w:pPr>
        <w:pStyle w:val="B2"/>
      </w:pPr>
      <w:r>
        <w:t>ii</w:t>
      </w:r>
      <w:r>
        <w:tab/>
        <w:t>SNPNs in the Credentials Holder controlled prioritized list of preferred SNPNs (in priority order)</w:t>
      </w:r>
      <w:del w:id="28" w:author="XM2" w:date="2023-04-07T11:33:00Z">
        <w:r w:rsidDel="00D85C0C">
          <w:delText xml:space="preserve"> without validity information</w:delText>
        </w:r>
      </w:del>
      <w:r>
        <w:t>;</w:t>
      </w:r>
    </w:p>
    <w:p w14:paraId="4FFEDBAA" w14:textId="5C2E946C" w:rsidR="00856EC3" w:rsidRDefault="00856EC3" w:rsidP="00856EC3">
      <w:pPr>
        <w:pStyle w:val="B2"/>
      </w:pPr>
      <w:r>
        <w:t>iii</w:t>
      </w:r>
      <w:r>
        <w:tab/>
        <w:t>SNPNs, which additionally broadcast a GIN contained in the Credentials Holder controlled prioritized list of preferred GINs (in priority order)</w:t>
      </w:r>
      <w:del w:id="29" w:author="XM2" w:date="2023-04-07T11:33:00Z">
        <w:r w:rsidDel="00D85C0C">
          <w:delText xml:space="preserve"> without validity information</w:delText>
        </w:r>
      </w:del>
      <w:r>
        <w:t>;</w:t>
      </w:r>
    </w:p>
    <w:p w14:paraId="7F3DDC26" w14:textId="00090F51" w:rsidR="00856EC3" w:rsidRDefault="00856EC3" w:rsidP="00856EC3">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6C6494A6" w14:textId="77777777" w:rsidR="00D85C0C" w:rsidRDefault="00856EC3" w:rsidP="00856EC3">
      <w:pPr>
        <w:rPr>
          <w:ins w:id="30" w:author="XM2" w:date="2023-04-07T11:35:00Z"/>
        </w:rPr>
      </w:pPr>
      <w:r>
        <w:t>If the UE supports accessing an SNPN providing access for Localized Services and the end user enables to access Localized Services the UE shall periodically attempt reselection and registration on a higher priority SNPN</w:t>
      </w:r>
      <w:ins w:id="31" w:author="XM2" w:date="2023-04-07T11:35:00Z">
        <w:r w:rsidR="00D85C0C">
          <w:t>:</w:t>
        </w:r>
      </w:ins>
    </w:p>
    <w:p w14:paraId="5ED7C6FA" w14:textId="16F94016" w:rsidR="00D85C0C" w:rsidRDefault="00856EC3" w:rsidP="00856EC3">
      <w:pPr>
        <w:rPr>
          <w:ins w:id="32" w:author="XM2" w:date="2023-04-07T11:35:00Z"/>
        </w:rPr>
      </w:pPr>
      <w:del w:id="33" w:author="XM2" w:date="2023-04-07T11:35:00Z">
        <w:r w:rsidDel="00D85C0C">
          <w:delText xml:space="preserve"> </w:delText>
        </w:r>
      </w:del>
      <w:r>
        <w:t>1) based on the order of the above sub-bullets (i) to (i</w:t>
      </w:r>
      <w:ins w:id="34" w:author="XM2" w:date="2023-04-07T11:38:00Z">
        <w:r w:rsidR="00D85C0C">
          <w:t>v</w:t>
        </w:r>
      </w:ins>
      <w:del w:id="35" w:author="XM2" w:date="2023-04-07T11:38:00Z">
        <w:r w:rsidDel="00D85C0C">
          <w:delText>ii</w:delText>
        </w:r>
      </w:del>
      <w:r>
        <w:t xml:space="preserve">) of bullet (a), bullet (c), sub-bullets (i) to (iii) of bullet (d) if the UE is not registered to the sub-bullet (i) of bullet (a) or </w:t>
      </w:r>
    </w:p>
    <w:p w14:paraId="0333A461" w14:textId="69A7A0FC" w:rsidR="00856EC3" w:rsidRDefault="00856EC3" w:rsidP="00856EC3">
      <w:r>
        <w:t>2) based on the order of the above sub-bullets (ii) to (iii) of bullet (a), bullet (c), sub-bullets (i) to (iii) of bullet (d) if the UE is registered to the sub-bullet (i) of bullet (a) if any of the below conditions is met:</w:t>
      </w:r>
    </w:p>
    <w:p w14:paraId="6F35D967" w14:textId="77777777" w:rsidR="00856EC3" w:rsidRDefault="00856EC3" w:rsidP="00856EC3">
      <w:pPr>
        <w:pStyle w:val="B1"/>
      </w:pPr>
      <w:r>
        <w:t>-</w:t>
      </w:r>
      <w:r>
        <w:tab/>
        <w:t>if there are one or more SNPNs with validity information which is met, and the UE is not registered to an SNPN which has highest priority among the one or more SNPNs; or</w:t>
      </w:r>
    </w:p>
    <w:p w14:paraId="7FE23F26" w14:textId="77777777" w:rsidR="00856EC3" w:rsidRDefault="00856EC3" w:rsidP="00856EC3">
      <w:pPr>
        <w:pStyle w:val="B1"/>
      </w:pPr>
      <w:r>
        <w:lastRenderedPageBreak/>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259D99F4" w14:textId="77777777" w:rsidR="00856EC3" w:rsidRDefault="00856EC3" w:rsidP="00856EC3">
      <w:pPr>
        <w:pStyle w:val="B1"/>
      </w:pPr>
      <w:r>
        <w:t>-</w:t>
      </w:r>
      <w:r>
        <w:tab/>
        <w:t>if there is no SNPN with validity information which is met and there is no GIN with validity information which is met, and the UE is not registered to the subscribed SNPN</w:t>
      </w:r>
    </w:p>
    <w:p w14:paraId="2A27F6F1" w14:textId="77777777" w:rsidR="00856EC3" w:rsidRDefault="00856EC3" w:rsidP="00856EC3">
      <w:r>
        <w:t>Otherwise, the UE does not trigger periodic reselection and attempt registration on a higher priority SNPN</w:t>
      </w:r>
    </w:p>
    <w:p w14:paraId="5A393219" w14:textId="77777777" w:rsidR="00856EC3" w:rsidRDefault="00856EC3" w:rsidP="00856EC3">
      <w:pPr>
        <w:pStyle w:val="NO"/>
      </w:pPr>
      <w:r>
        <w:t>NOTE 2:</w:t>
      </w:r>
      <w:r>
        <w:tab/>
        <w:t>Details of network selection (e.g. validity information handling, periodicity determination) specified in TS 23.122 [17].</w:t>
      </w:r>
    </w:p>
    <w:p w14:paraId="5F43CBE9" w14:textId="77777777" w:rsidR="00856EC3" w:rsidRPr="001B7C50" w:rsidRDefault="00856EC3" w:rsidP="00856EC3">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46F299E3" w14:textId="77777777" w:rsidR="00856EC3" w:rsidRPr="001B7C50" w:rsidRDefault="00856EC3" w:rsidP="00856EC3">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r w:rsidRPr="001B7C50">
        <w:t>;</w:t>
      </w:r>
    </w:p>
    <w:p w14:paraId="6406770C" w14:textId="77777777" w:rsidR="00856EC3" w:rsidRPr="001B7C50" w:rsidRDefault="00856EC3" w:rsidP="00856EC3">
      <w:pPr>
        <w:pStyle w:val="B1"/>
      </w:pPr>
      <w:r w:rsidRPr="001B7C50">
        <w:t>-</w:t>
      </w:r>
      <w:r w:rsidRPr="001B7C50">
        <w:tab/>
        <w:t>the subscribed SNPN, which is identified by the PLMN ID and NID for which the UE has SUPI and credentials.;</w:t>
      </w:r>
    </w:p>
    <w:p w14:paraId="6712028A" w14:textId="77777777" w:rsidR="00856EC3" w:rsidRPr="001B7C50" w:rsidRDefault="00856EC3" w:rsidP="00856EC3">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38F859A6" w14:textId="77777777" w:rsidR="00856EC3" w:rsidRPr="001B7C50" w:rsidRDefault="00856EC3" w:rsidP="00856EC3">
      <w:pPr>
        <w:pStyle w:val="B2"/>
      </w:pPr>
      <w:r w:rsidRPr="001B7C50">
        <w:t>-</w:t>
      </w:r>
      <w:r w:rsidRPr="001B7C50">
        <w:tab/>
        <w:t>SNPNs in the user controlled prioritized list of preferred SNPNs (in priority order);</w:t>
      </w:r>
    </w:p>
    <w:p w14:paraId="2A941643" w14:textId="77777777" w:rsidR="00856EC3" w:rsidRPr="001B7C50" w:rsidRDefault="00856EC3" w:rsidP="00856EC3">
      <w:pPr>
        <w:pStyle w:val="B2"/>
      </w:pPr>
      <w:r w:rsidRPr="001B7C50">
        <w:t>-</w:t>
      </w:r>
      <w:r w:rsidRPr="001B7C50">
        <w:tab/>
        <w:t>SNPNs in the Credentials Holder controlled prioritized list of preferred SNPNs (in priority order)</w:t>
      </w:r>
      <w:r>
        <w:t xml:space="preserve"> without validity information; entries of the list of preferred SNPNs with validity information are ignored</w:t>
      </w:r>
      <w:r w:rsidRPr="001B7C50">
        <w:t>;</w:t>
      </w:r>
    </w:p>
    <w:p w14:paraId="0E26E3D5" w14:textId="77777777" w:rsidR="00856EC3" w:rsidRPr="001B7C50" w:rsidRDefault="00856EC3" w:rsidP="00856EC3">
      <w:pPr>
        <w:pStyle w:val="B2"/>
      </w:pPr>
      <w:r w:rsidRPr="001B7C50">
        <w:t>-</w:t>
      </w:r>
      <w:r w:rsidRPr="001B7C50">
        <w:tab/>
        <w:t>SNPNs, which additionally broadcast a GIN contained in the Credentials Holder controlled prioritized list of preferred GINs (in priority order)</w:t>
      </w:r>
      <w:r>
        <w:t xml:space="preserve"> without validity information; entries of the list of preferred SNPNs with validity information are ignored</w:t>
      </w:r>
      <w:r w:rsidRPr="001B7C50">
        <w:t>;</w:t>
      </w:r>
    </w:p>
    <w:p w14:paraId="04FF0D8B" w14:textId="77777777" w:rsidR="00856EC3" w:rsidRPr="001B7C50" w:rsidRDefault="00856EC3" w:rsidP="00856EC3">
      <w:pPr>
        <w:pStyle w:val="NO"/>
      </w:pPr>
      <w:r w:rsidRPr="001B7C50">
        <w:t>NOTE 2:</w:t>
      </w:r>
      <w:r w:rsidRPr="001B7C50">
        <w:tab/>
        <w:t>If multiple SNPNs are available that broadcast the same GIN, the order in which the UE selects and attempts a registration with those SNPNs is implementation specific.</w:t>
      </w:r>
    </w:p>
    <w:p w14:paraId="47B73296" w14:textId="77777777" w:rsidR="00856EC3" w:rsidRPr="001B7C50" w:rsidRDefault="00856EC3" w:rsidP="00856EC3">
      <w:pPr>
        <w:pStyle w:val="B2"/>
      </w:pPr>
      <w:r w:rsidRPr="001B7C50">
        <w:t>-</w:t>
      </w:r>
      <w:r w:rsidRPr="001B7C50">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5A1C7AF5" w14:textId="77777777" w:rsidR="00856EC3" w:rsidRPr="001B7C50" w:rsidRDefault="00856EC3" w:rsidP="00856EC3">
      <w:pPr>
        <w:pStyle w:val="NO"/>
      </w:pPr>
      <w:r w:rsidRPr="001B7C50">
        <w:t>NOTE 3:</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11A5FA60" w14:textId="77777777" w:rsidR="00856EC3" w:rsidRPr="001B7C50" w:rsidRDefault="00856EC3" w:rsidP="00856EC3">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D80BB" w14:textId="77777777" w:rsidR="00103FDF" w:rsidRDefault="00103FDF">
      <w:r>
        <w:separator/>
      </w:r>
    </w:p>
  </w:endnote>
  <w:endnote w:type="continuationSeparator" w:id="0">
    <w:p w14:paraId="52B5B526" w14:textId="77777777" w:rsidR="00103FDF" w:rsidRDefault="00103FDF">
      <w:r>
        <w:continuationSeparator/>
      </w:r>
    </w:p>
  </w:endnote>
  <w:endnote w:type="continuationNotice" w:id="1">
    <w:p w14:paraId="565141C7" w14:textId="77777777" w:rsidR="00103FDF" w:rsidRDefault="00103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9BB83" w14:textId="77777777" w:rsidR="00103FDF" w:rsidRDefault="00103FDF">
      <w:r>
        <w:separator/>
      </w:r>
    </w:p>
  </w:footnote>
  <w:footnote w:type="continuationSeparator" w:id="0">
    <w:p w14:paraId="5C710983" w14:textId="77777777" w:rsidR="00103FDF" w:rsidRDefault="00103FDF">
      <w:r>
        <w:continuationSeparator/>
      </w:r>
    </w:p>
  </w:footnote>
  <w:footnote w:type="continuationNotice" w:id="1">
    <w:p w14:paraId="0B4882D4" w14:textId="77777777" w:rsidR="00103FDF" w:rsidRDefault="00103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3FDF"/>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2C4C"/>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71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6362"/>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A20"/>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1A5D"/>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73E"/>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2EC3"/>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1467C"/>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60FF"/>
    <w:rsid w:val="008476B6"/>
    <w:rsid w:val="00850FC3"/>
    <w:rsid w:val="00854345"/>
    <w:rsid w:val="00855ED7"/>
    <w:rsid w:val="00856EC3"/>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382D"/>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2C2E"/>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0D9"/>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1A"/>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4417"/>
    <w:rsid w:val="00D85C0C"/>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DB31A-0EED-4A6A-9D9A-99CD3CDB0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1788</Words>
  <Characters>10192</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3</cp:revision>
  <cp:lastPrinted>1900-01-01T05:00:00Z</cp:lastPrinted>
  <dcterms:created xsi:type="dcterms:W3CDTF">2023-04-07T17:43:00Z</dcterms:created>
  <dcterms:modified xsi:type="dcterms:W3CDTF">2023-04-07T17:43:00Z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